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646773BC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71DD4">
        <w:rPr>
          <w:b/>
          <w:i/>
          <w:noProof/>
          <w:sz w:val="28"/>
        </w:rPr>
        <w:t>225</w:t>
      </w:r>
      <w:r w:rsidR="00D71DD4">
        <w:rPr>
          <w:b/>
          <w:i/>
          <w:noProof/>
          <w:sz w:val="28"/>
        </w:rPr>
        <w:t>402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75DB0D4D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4A025D">
        <w:rPr>
          <w:rFonts w:ascii="Arial" w:hAnsi="Arial" w:cs="Arial"/>
          <w:b/>
        </w:rPr>
        <w:t>Remove</w:t>
      </w:r>
      <w:r w:rsidR="00BF2F38" w:rsidRPr="00BF2F38">
        <w:rPr>
          <w:rFonts w:ascii="Arial" w:hAnsi="Arial" w:cs="Arial"/>
          <w:b/>
        </w:rPr>
        <w:t xml:space="preserve"> Key issue#</w:t>
      </w:r>
      <w:r w:rsidR="00E4532B">
        <w:rPr>
          <w:rFonts w:ascii="Arial" w:hAnsi="Arial" w:cs="Arial"/>
          <w:b/>
        </w:rPr>
        <w:t>4</w:t>
      </w:r>
      <w:r w:rsidR="00BF2F38" w:rsidRPr="00BF2F38">
        <w:rPr>
          <w:rFonts w:ascii="Arial" w:hAnsi="Arial" w:cs="Arial"/>
          <w:b/>
        </w:rPr>
        <w:t xml:space="preserve"> 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74D7751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4A025D">
        <w:rPr>
          <w:b/>
          <w:bCs/>
          <w:lang w:eastAsia="zh-CN"/>
        </w:rPr>
        <w:t xml:space="preserve"> remove </w:t>
      </w:r>
      <w:r w:rsidR="00BF2F38" w:rsidRPr="00BF2F38">
        <w:rPr>
          <w:b/>
          <w:bCs/>
          <w:lang w:eastAsia="zh-CN"/>
        </w:rPr>
        <w:t>Key issue#</w:t>
      </w:r>
      <w:r w:rsidR="00E4532B">
        <w:rPr>
          <w:b/>
          <w:bCs/>
          <w:lang w:eastAsia="zh-CN"/>
        </w:rPr>
        <w:t>4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6C4B642A" w:rsidR="00963EB4" w:rsidRDefault="006F5929" w:rsidP="00E75844">
      <w:pPr>
        <w:rPr>
          <w:iCs/>
        </w:rPr>
      </w:pPr>
      <w:r>
        <w:rPr>
          <w:iCs/>
        </w:rPr>
        <w:t xml:space="preserve">This pCR </w:t>
      </w:r>
      <w:r w:rsidR="00A36FEC">
        <w:rPr>
          <w:iCs/>
        </w:rPr>
        <w:t xml:space="preserve">proposes </w:t>
      </w:r>
      <w:r>
        <w:rPr>
          <w:iCs/>
        </w:rPr>
        <w:t>to</w:t>
      </w:r>
      <w:r w:rsidR="004A025D">
        <w:rPr>
          <w:iCs/>
        </w:rPr>
        <w:t xml:space="preserve"> remove the </w:t>
      </w:r>
      <w:r w:rsidR="004A025D" w:rsidRPr="007372D7">
        <w:rPr>
          <w:rFonts w:eastAsia="Malgun Gothic"/>
          <w:b/>
          <w:lang w:eastAsia="ko-KR"/>
        </w:rPr>
        <w:t>REQ-NS</w:t>
      </w:r>
      <w:r w:rsidR="004A025D" w:rsidRPr="007372D7">
        <w:rPr>
          <w:b/>
          <w:lang w:eastAsia="zh-CN"/>
        </w:rPr>
        <w:t>CH</w:t>
      </w:r>
      <w:r w:rsidR="004A025D" w:rsidRPr="007372D7">
        <w:rPr>
          <w:rFonts w:eastAsia="Malgun Gothic"/>
          <w:b/>
          <w:lang w:eastAsia="ko-KR"/>
        </w:rPr>
        <w:t>-</w:t>
      </w:r>
      <w:r w:rsidR="004A025D">
        <w:rPr>
          <w:b/>
          <w:lang w:eastAsia="zh-CN"/>
        </w:rPr>
        <w:t xml:space="preserve">10 </w:t>
      </w:r>
      <w:r w:rsidR="004A025D" w:rsidRPr="004A025D">
        <w:rPr>
          <w:iCs/>
        </w:rPr>
        <w:t>and corresponding</w:t>
      </w:r>
      <w:r w:rsidR="004A025D">
        <w:rPr>
          <w:iCs/>
        </w:rPr>
        <w:t xml:space="preserve"> </w:t>
      </w:r>
      <w:r w:rsidR="00BF2F38" w:rsidRPr="00BF2F38">
        <w:rPr>
          <w:iCs/>
        </w:rPr>
        <w:t>Key issue#</w:t>
      </w:r>
      <w:r w:rsidR="00E4532B">
        <w:rPr>
          <w:iCs/>
        </w:rPr>
        <w:t>4</w:t>
      </w:r>
      <w:r w:rsidR="00B07785">
        <w:rPr>
          <w:iCs/>
        </w:rPr>
        <w:t>.</w:t>
      </w:r>
    </w:p>
    <w:p w14:paraId="4593FE58" w14:textId="44A2B636" w:rsidR="004A025D" w:rsidRDefault="00A34B20" w:rsidP="00E75844">
      <w:pPr>
        <w:rPr>
          <w:iCs/>
        </w:rPr>
      </w:pPr>
      <w:r>
        <w:rPr>
          <w:iCs/>
        </w:rPr>
        <w:t>M</w:t>
      </w:r>
      <w:r w:rsidR="00A36FEC">
        <w:rPr>
          <w:iCs/>
        </w:rPr>
        <w:t xml:space="preserve">aximum duration </w:t>
      </w:r>
      <w:r w:rsidR="003B1317">
        <w:rPr>
          <w:iCs/>
        </w:rPr>
        <w:t xml:space="preserve">of PDU session </w:t>
      </w:r>
      <w:r>
        <w:rPr>
          <w:iCs/>
        </w:rPr>
        <w:t>has not been identified as a characteristic of a Network slice</w:t>
      </w:r>
      <w:r w:rsidR="0020347F">
        <w:rPr>
          <w:iCs/>
        </w:rPr>
        <w:t>. Also having</w:t>
      </w:r>
      <w:r w:rsidR="003A7728">
        <w:rPr>
          <w:iCs/>
        </w:rPr>
        <w:t xml:space="preserve"> the lifetime of PDU sessions as criteria for charging the Network slice</w:t>
      </w:r>
      <w:r w:rsidR="0020347F">
        <w:rPr>
          <w:iCs/>
        </w:rPr>
        <w:t xml:space="preserve"> is no more considered by the study</w:t>
      </w:r>
      <w:r w:rsidR="003A7728">
        <w:rPr>
          <w:iCs/>
        </w:rPr>
        <w:t xml:space="preserve">. </w:t>
      </w:r>
      <w:r>
        <w:rPr>
          <w:iCs/>
        </w:rPr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EEA7A1D" w14:textId="77777777" w:rsidR="00330F93" w:rsidRPr="007372D7" w:rsidRDefault="00330F93" w:rsidP="00330F93">
      <w:pPr>
        <w:pStyle w:val="Heading1"/>
      </w:pPr>
      <w:bookmarkStart w:id="2" w:name="_Toc66126519"/>
      <w:bookmarkStart w:id="3" w:name="_Toc72418118"/>
      <w:bookmarkStart w:id="4" w:name="_Toc72739205"/>
      <w:bookmarkStart w:id="5" w:name="_Toc103720583"/>
      <w:bookmarkEnd w:id="1"/>
      <w:r w:rsidRPr="007372D7">
        <w:t>5</w:t>
      </w:r>
      <w:r w:rsidRPr="007372D7">
        <w:tab/>
        <w:t>Potential charging requirements</w:t>
      </w:r>
      <w:bookmarkEnd w:id="2"/>
      <w:bookmarkEnd w:id="3"/>
      <w:bookmarkEnd w:id="4"/>
      <w:bookmarkEnd w:id="5"/>
    </w:p>
    <w:p w14:paraId="345BA857" w14:textId="77777777" w:rsidR="00330F93" w:rsidRPr="007372D7" w:rsidRDefault="00330F93" w:rsidP="00330F93">
      <w:pPr>
        <w:rPr>
          <w:rFonts w:eastAsia="Malgun Gothic"/>
          <w:lang w:eastAsia="ko-KR"/>
        </w:rPr>
      </w:pPr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01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 xml:space="preserve">The 5G charging framework </w:t>
      </w:r>
      <w:r w:rsidRPr="007372D7">
        <w:rPr>
          <w:lang w:eastAsia="zh-CN"/>
        </w:rPr>
        <w:t xml:space="preserve">should support </w:t>
      </w:r>
      <w:r w:rsidRPr="007372D7">
        <w:t>converged charging per S-NSSAI</w:t>
      </w:r>
      <w:r w:rsidRPr="007372D7">
        <w:rPr>
          <w:lang w:eastAsia="zh-CN"/>
        </w:rPr>
        <w:t>.</w:t>
      </w:r>
    </w:p>
    <w:p w14:paraId="3B55EA8C" w14:textId="77777777" w:rsidR="00330F93" w:rsidRPr="007372D7" w:rsidRDefault="00330F93" w:rsidP="00330F93">
      <w:pPr>
        <w:rPr>
          <w:rFonts w:eastAsia="Malgun Gothic"/>
          <w:lang w:eastAsia="ko-KR"/>
        </w:rPr>
      </w:pPr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02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UEs".</w:t>
      </w:r>
    </w:p>
    <w:p w14:paraId="6A13C7A3" w14:textId="77777777" w:rsidR="00330F93" w:rsidRPr="007372D7" w:rsidRDefault="00330F93" w:rsidP="00330F93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03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 xml:space="preserve">converged charging per S-NSSAI, based on "number of PDU sessions". </w:t>
      </w:r>
    </w:p>
    <w:p w14:paraId="13DE9CB2" w14:textId="77777777" w:rsidR="00330F93" w:rsidRPr="007372D7" w:rsidRDefault="00330F93" w:rsidP="00330F93">
      <w:pPr>
        <w:rPr>
          <w:rFonts w:eastAsia="Malgun Gothic"/>
          <w:lang w:eastAsia="ko-KR"/>
        </w:rPr>
      </w:pPr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04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UEs", exempting Emergency Registered UEs</w:t>
      </w:r>
    </w:p>
    <w:p w14:paraId="5E2E2264" w14:textId="77777777" w:rsidR="00330F93" w:rsidRPr="007372D7" w:rsidRDefault="00330F93" w:rsidP="00330F93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05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PDU sessions", exempting Emergency services, Multimedia Priority Service, and Mission Critical Service.</w:t>
      </w:r>
    </w:p>
    <w:p w14:paraId="2AEA4C57" w14:textId="77777777" w:rsidR="00330F93" w:rsidRPr="007372D7" w:rsidRDefault="00330F93" w:rsidP="00330F93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06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UEs", including UEs connected in the EPS.</w:t>
      </w:r>
    </w:p>
    <w:p w14:paraId="797F82AA" w14:textId="77777777" w:rsidR="00330F93" w:rsidRPr="007372D7" w:rsidRDefault="00330F93" w:rsidP="00330F93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07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PDU sessions", including PDN connections in the EPS.</w:t>
      </w:r>
    </w:p>
    <w:p w14:paraId="2BC4A487" w14:textId="77777777" w:rsidR="00330F93" w:rsidRDefault="00330F93" w:rsidP="00330F93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08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 xml:space="preserve">converged charging per tenant based on assigned group of S-NSSAI(s). </w:t>
      </w:r>
    </w:p>
    <w:p w14:paraId="31E890C2" w14:textId="77777777" w:rsidR="00330F93" w:rsidRDefault="00330F93" w:rsidP="00330F93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</w:t>
      </w:r>
      <w:r>
        <w:rPr>
          <w:b/>
          <w:lang w:eastAsia="zh-CN"/>
        </w:rPr>
        <w:t>9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</w:t>
      </w:r>
      <w:r>
        <w:t>I,</w:t>
      </w:r>
      <w:r w:rsidRPr="007372D7">
        <w:t xml:space="preserve"> based on "</w:t>
      </w:r>
      <w:r>
        <w:t>aggregated PDU sessions volume</w:t>
      </w:r>
      <w:r w:rsidRPr="007372D7">
        <w:t>"</w:t>
      </w:r>
      <w:r>
        <w:t>.</w:t>
      </w:r>
    </w:p>
    <w:p w14:paraId="4206216B" w14:textId="7F8BC9BB" w:rsidR="00330F93" w:rsidDel="004A025D" w:rsidRDefault="00330F93" w:rsidP="00330F93">
      <w:pPr>
        <w:rPr>
          <w:del w:id="6" w:author="MATRIXX Software" w:date="2022-08-03T22:06:00Z"/>
        </w:rPr>
      </w:pPr>
      <w:r w:rsidRPr="007372D7">
        <w:rPr>
          <w:rFonts w:eastAsia="Malgun Gothic"/>
          <w:b/>
          <w:lang w:eastAsia="ko-KR"/>
        </w:rPr>
        <w:lastRenderedPageBreak/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10</w:t>
      </w:r>
      <w:r w:rsidRPr="007372D7">
        <w:rPr>
          <w:rFonts w:eastAsia="Malgun Gothic" w:hint="eastAsia"/>
          <w:b/>
          <w:lang w:eastAsia="ko-KR"/>
        </w:rPr>
        <w:tab/>
      </w:r>
      <w:ins w:id="7" w:author="MATRIXX Software" w:date="2022-08-03T22:56:00Z">
        <w:r w:rsidR="00AE56F2" w:rsidRPr="00AE56F2">
          <w:rPr>
            <w:rFonts w:eastAsia="Malgun Gothic"/>
            <w:bCs/>
            <w:lang w:eastAsia="ko-KR"/>
            <w:rPrChange w:id="8" w:author="MATRIXX Software" w:date="2022-08-03T22:57:00Z">
              <w:rPr>
                <w:rFonts w:eastAsia="Malgun Gothic"/>
                <w:b/>
                <w:lang w:eastAsia="ko-KR"/>
              </w:rPr>
            </w:rPrChange>
          </w:rPr>
          <w:t>void</w:t>
        </w:r>
      </w:ins>
      <w:del w:id="9" w:author="MATRIXX Software" w:date="2022-08-03T22:06:00Z">
        <w:r w:rsidRPr="007372D7" w:rsidDel="004A025D">
          <w:delText>The 5G charging framework</w:delText>
        </w:r>
        <w:r w:rsidRPr="007372D7" w:rsidDel="004A025D">
          <w:rPr>
            <w:lang w:eastAsia="zh-CN"/>
          </w:rPr>
          <w:delText xml:space="preserve"> should support </w:delText>
        </w:r>
        <w:r w:rsidRPr="007372D7" w:rsidDel="004A025D">
          <w:delText>converged charging per S-NSSA</w:delText>
        </w:r>
        <w:r w:rsidDel="004A025D">
          <w:delText>I,</w:delText>
        </w:r>
        <w:r w:rsidRPr="007372D7" w:rsidDel="004A025D">
          <w:delText xml:space="preserve"> based on "</w:delText>
        </w:r>
        <w:r w:rsidDel="004A025D">
          <w:delText xml:space="preserve">PDU session </w:delText>
        </w:r>
      </w:del>
      <w:del w:id="10" w:author="MATRIXX Software" w:date="2022-08-01T18:50:00Z">
        <w:r w:rsidDel="0044066D">
          <w:delText xml:space="preserve">maximum </w:delText>
        </w:r>
      </w:del>
      <w:del w:id="11" w:author="MATRIXX Software" w:date="2022-08-03T22:06:00Z">
        <w:r w:rsidDel="004A025D">
          <w:delText>duration</w:delText>
        </w:r>
        <w:r w:rsidRPr="007372D7" w:rsidDel="004A025D">
          <w:delText>"</w:delText>
        </w:r>
      </w:del>
      <w:r>
        <w:t>.</w:t>
      </w:r>
    </w:p>
    <w:p w14:paraId="003CCF88" w14:textId="77777777" w:rsidR="00330F93" w:rsidRDefault="00330F93" w:rsidP="00330F93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>11</w:t>
      </w:r>
      <w:r>
        <w:rPr>
          <w:b/>
          <w:lang w:eastAsia="zh-CN"/>
        </w:rPr>
        <w:t xml:space="preserve"> </w:t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>
        <w:rPr>
          <w:lang w:eastAsia="zh-CN"/>
        </w:rPr>
        <w:t xml:space="preserve">individual UE </w:t>
      </w:r>
      <w:r w:rsidRPr="007372D7">
        <w:t xml:space="preserve">converged charging based on </w:t>
      </w:r>
      <w:r>
        <w:t xml:space="preserve">Network Slice usage charging criteria. </w:t>
      </w:r>
    </w:p>
    <w:p w14:paraId="37F236B9" w14:textId="77777777" w:rsidR="00330F93" w:rsidRDefault="00330F93" w:rsidP="00330F93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12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</w:t>
      </w:r>
      <w:r>
        <w:t xml:space="preserve">I </w:t>
      </w:r>
      <w:r>
        <w:rPr>
          <w:color w:val="000000"/>
        </w:rPr>
        <w:t>for the time an S-NSSAI is used</w:t>
      </w:r>
      <w:r>
        <w:t>.</w:t>
      </w:r>
    </w:p>
    <w:p w14:paraId="622A3864" w14:textId="38F9921B" w:rsidR="00330F93" w:rsidRDefault="00330F93" w:rsidP="00330F93">
      <w:r w:rsidRPr="00D52F55">
        <w:rPr>
          <w:rFonts w:eastAsia="Malgun Gothic"/>
          <w:b/>
          <w:lang w:eastAsia="ko-KR"/>
        </w:rPr>
        <w:t>REQ-NS</w:t>
      </w:r>
      <w:r w:rsidRPr="00D52F55">
        <w:rPr>
          <w:b/>
          <w:lang w:eastAsia="zh-CN"/>
        </w:rPr>
        <w:t>CH</w:t>
      </w:r>
      <w:r w:rsidRPr="009F1DF5"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>13</w:t>
      </w:r>
      <w:r w:rsidRPr="009F1DF5">
        <w:rPr>
          <w:b/>
          <w:lang w:eastAsia="zh-CN"/>
        </w:rPr>
        <w:t xml:space="preserve"> </w:t>
      </w:r>
      <w:r w:rsidRPr="009F1DF5">
        <w:t>The 5G charging framework</w:t>
      </w:r>
      <w:r w:rsidRPr="009F1DF5">
        <w:rPr>
          <w:lang w:eastAsia="zh-CN"/>
        </w:rPr>
        <w:t xml:space="preserve"> should support </w:t>
      </w:r>
      <w:r w:rsidRPr="009F1DF5">
        <w:t xml:space="preserve">converged charging for </w:t>
      </w:r>
      <w:r w:rsidRPr="009F1DF5">
        <w:rPr>
          <w:lang w:eastAsia="zh-CN"/>
        </w:rPr>
        <w:t xml:space="preserve">UE Network Slice-specific Authentication and Authorization </w:t>
      </w:r>
      <w:r w:rsidRPr="009A56D7">
        <w:rPr>
          <w:lang w:eastAsia="zh-CN"/>
        </w:rPr>
        <w:t>(NSSAA)</w:t>
      </w:r>
      <w:r>
        <w:rPr>
          <w:lang w:eastAsia="zh-CN"/>
        </w:rPr>
        <w:t xml:space="preserve"> invocation towards a 3</w:t>
      </w:r>
      <w:r w:rsidRPr="009B7B53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for </w:t>
      </w:r>
      <w:r w:rsidRPr="009F1DF5">
        <w:rPr>
          <w:lang w:eastAsia="zh-CN"/>
        </w:rPr>
        <w:t>network slice access</w:t>
      </w:r>
      <w:r w:rsidRPr="009F1DF5">
        <w:t>.</w:t>
      </w:r>
    </w:p>
    <w:p w14:paraId="5966F6D7" w14:textId="77777777" w:rsidR="00330F93" w:rsidRDefault="00330F93" w:rsidP="00330F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0F93" w14:paraId="176A38F7" w14:textId="77777777" w:rsidTr="00190D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E6234" w14:textId="26F8FC73" w:rsidR="00330F93" w:rsidRDefault="00330F93" w:rsidP="00190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36282BC" w14:textId="42102F6F" w:rsidR="008D4B4D" w:rsidRDefault="008D4B4D" w:rsidP="00330F93">
      <w:pPr>
        <w:rPr>
          <w:lang w:eastAsia="ko-KR"/>
        </w:rPr>
      </w:pPr>
    </w:p>
    <w:p w14:paraId="3366E2D7" w14:textId="444CB59D" w:rsidR="00E4532B" w:rsidRDefault="00E4532B" w:rsidP="00E4532B">
      <w:pPr>
        <w:pStyle w:val="Heading2"/>
      </w:pPr>
      <w:bookmarkStart w:id="12" w:name="_Toc66126530"/>
      <w:bookmarkStart w:id="13" w:name="_Toc72418137"/>
      <w:bookmarkStart w:id="14" w:name="_Toc72739224"/>
      <w:bookmarkStart w:id="15" w:name="_Toc103720634"/>
      <w:r>
        <w:t>6.4</w:t>
      </w:r>
      <w:r>
        <w:tab/>
      </w:r>
      <w:ins w:id="16" w:author="MATRIXX Software" w:date="2022-08-03T22:06:00Z">
        <w:r w:rsidR="004A025D">
          <w:t xml:space="preserve">Void </w:t>
        </w:r>
      </w:ins>
      <w:del w:id="17" w:author="MATRIXX Software" w:date="2022-08-03T22:06:00Z">
        <w:r w:rsidDel="004A025D">
          <w:delText>Key Issue #4: Converged Charging for</w:delText>
        </w:r>
      </w:del>
      <w:del w:id="18" w:author="MATRIXX Software" w:date="2022-08-01T18:48:00Z">
        <w:r w:rsidDel="0044066D">
          <w:delText xml:space="preserve"> max</w:delText>
        </w:r>
      </w:del>
      <w:del w:id="19" w:author="MATRIXX Software" w:date="2022-08-03T22:06:00Z">
        <w:r w:rsidDel="004A025D">
          <w:delText xml:space="preserve"> duration per network slice</w:delText>
        </w:r>
      </w:del>
      <w:bookmarkEnd w:id="12"/>
      <w:bookmarkEnd w:id="13"/>
      <w:bookmarkEnd w:id="14"/>
      <w:bookmarkEnd w:id="15"/>
    </w:p>
    <w:p w14:paraId="0D191099" w14:textId="61B47B86" w:rsidR="00E4532B" w:rsidDel="004A025D" w:rsidRDefault="00E4532B" w:rsidP="00E4532B">
      <w:pPr>
        <w:pStyle w:val="Heading3"/>
        <w:rPr>
          <w:del w:id="20" w:author="MATRIXX Software" w:date="2022-08-03T22:06:00Z"/>
        </w:rPr>
      </w:pPr>
      <w:bookmarkStart w:id="21" w:name="_Toc66126531"/>
      <w:bookmarkStart w:id="22" w:name="_Toc72418138"/>
      <w:bookmarkStart w:id="23" w:name="_Toc72739225"/>
      <w:bookmarkStart w:id="24" w:name="_Toc103720635"/>
      <w:del w:id="25" w:author="MATRIXX Software" w:date="2022-08-03T22:06:00Z">
        <w:r w:rsidDel="004A025D">
          <w:delText>6.4.1</w:delText>
        </w:r>
        <w:r w:rsidDel="004A025D">
          <w:tab/>
          <w:delText>General Description</w:delText>
        </w:r>
        <w:bookmarkEnd w:id="21"/>
        <w:bookmarkEnd w:id="22"/>
        <w:bookmarkEnd w:id="23"/>
        <w:bookmarkEnd w:id="24"/>
      </w:del>
    </w:p>
    <w:p w14:paraId="159E83CB" w14:textId="22E20B80" w:rsidR="00E4532B" w:rsidDel="004A025D" w:rsidRDefault="00E4532B" w:rsidP="00E4532B">
      <w:pPr>
        <w:rPr>
          <w:del w:id="26" w:author="MATRIXX Software" w:date="2022-08-03T22:06:00Z"/>
          <w:lang w:eastAsia="zh-CN"/>
        </w:rPr>
      </w:pPr>
      <w:del w:id="27" w:author="MATRIXX Software" w:date="2022-08-03T22:06:00Z">
        <w:r w:rsidDel="004A025D">
          <w:rPr>
            <w:lang w:eastAsia="zh-CN"/>
          </w:rPr>
          <w:delText xml:space="preserve">This key issue </w:delText>
        </w:r>
        <w:r w:rsidDel="004A025D">
          <w:delText>is for investigating</w:delText>
        </w:r>
        <w:r w:rsidDel="004A025D">
          <w:rPr>
            <w:lang w:eastAsia="zh-CN"/>
          </w:rPr>
          <w:delText xml:space="preserve"> how to support network slice </w:delText>
        </w:r>
        <w:r w:rsidDel="004A025D">
          <w:delText xml:space="preserve">usage </w:delText>
        </w:r>
        <w:r w:rsidDel="004A025D">
          <w:rPr>
            <w:lang w:eastAsia="zh-CN"/>
          </w:rPr>
          <w:delText xml:space="preserve">converged </w:delText>
        </w:r>
        <w:r w:rsidDel="004A025D">
          <w:delText>charging based on PDU session</w:delText>
        </w:r>
      </w:del>
      <w:del w:id="28" w:author="MATRIXX Software" w:date="2022-08-01T18:48:00Z">
        <w:r w:rsidDel="0044066D">
          <w:delText>s</w:delText>
        </w:r>
      </w:del>
      <w:del w:id="29" w:author="MATRIXX Software" w:date="2022-08-03T22:06:00Z">
        <w:r w:rsidDel="004A025D">
          <w:delText xml:space="preserve"> </w:delText>
        </w:r>
      </w:del>
      <w:del w:id="30" w:author="MATRIXX Software" w:date="2022-08-01T18:49:00Z">
        <w:r w:rsidDel="0044066D">
          <w:delText xml:space="preserve">maximum </w:delText>
        </w:r>
      </w:del>
      <w:del w:id="31" w:author="MATRIXX Software" w:date="2022-08-03T22:06:00Z">
        <w:r w:rsidDel="004A025D">
          <w:delText>duration per S-NSSAI.</w:delText>
        </w:r>
      </w:del>
    </w:p>
    <w:p w14:paraId="7D32BDC9" w14:textId="60B26D46" w:rsidR="00E4532B" w:rsidDel="004A025D" w:rsidRDefault="00E4532B" w:rsidP="00E4532B">
      <w:pPr>
        <w:rPr>
          <w:del w:id="32" w:author="MATRIXX Software" w:date="2022-08-03T22:06:00Z"/>
          <w:lang w:eastAsia="zh-CN"/>
        </w:rPr>
      </w:pPr>
      <w:del w:id="33" w:author="MATRIXX Software" w:date="2022-08-03T22:06:00Z">
        <w:r w:rsidDel="004A025D">
          <w:delText>This investigation</w:delText>
        </w:r>
        <w:r w:rsidDel="004A025D">
          <w:rPr>
            <w:lang w:eastAsia="zh-CN"/>
          </w:rPr>
          <w:delText xml:space="preserve"> covers the following:</w:delText>
        </w:r>
      </w:del>
    </w:p>
    <w:p w14:paraId="1EA7CD52" w14:textId="0C110611" w:rsidR="00E4532B" w:rsidDel="004A025D" w:rsidRDefault="00E4532B" w:rsidP="00E4532B">
      <w:pPr>
        <w:pStyle w:val="B1"/>
        <w:rPr>
          <w:del w:id="34" w:author="MATRIXX Software" w:date="2022-08-03T22:06:00Z"/>
          <w:lang w:eastAsia="zh-CN"/>
        </w:rPr>
      </w:pPr>
      <w:del w:id="35" w:author="MATRIXX Software" w:date="2022-08-03T22:06:00Z">
        <w:r w:rsidDel="004A025D">
          <w:rPr>
            <w:lang w:eastAsia="zh-CN"/>
          </w:rPr>
          <w:delText>-</w:delText>
        </w:r>
        <w:r w:rsidDel="004A025D">
          <w:rPr>
            <w:lang w:eastAsia="zh-CN"/>
          </w:rPr>
          <w:tab/>
        </w:r>
        <w:r w:rsidDel="004A025D">
          <w:delText>determination of which entity/entities</w:delText>
        </w:r>
        <w:r w:rsidDel="004A025D">
          <w:rPr>
            <w:lang w:eastAsia="zh-CN"/>
          </w:rPr>
          <w:delText xml:space="preserve"> </w:delText>
        </w:r>
        <w:r w:rsidDel="004A025D">
          <w:delText xml:space="preserve">in the 5G system is suitable to </w:delText>
        </w:r>
        <w:r w:rsidDel="004A025D">
          <w:rPr>
            <w:lang w:eastAsia="zh-CN"/>
          </w:rPr>
          <w:delText xml:space="preserve">provide the network slice </w:delText>
        </w:r>
        <w:r w:rsidDel="004A025D">
          <w:delText xml:space="preserve">usage </w:delText>
        </w:r>
        <w:r w:rsidDel="004A025D">
          <w:rPr>
            <w:lang w:eastAsia="zh-CN"/>
          </w:rPr>
          <w:delText xml:space="preserve">information based on </w:delText>
        </w:r>
        <w:r w:rsidDel="004A025D">
          <w:delText>PDU session</w:delText>
        </w:r>
      </w:del>
      <w:del w:id="36" w:author="MATRIXX Software" w:date="2022-08-01T18:49:00Z">
        <w:r w:rsidDel="0044066D">
          <w:delText>s</w:delText>
        </w:r>
      </w:del>
      <w:del w:id="37" w:author="MATRIXX Software" w:date="2022-08-03T22:06:00Z">
        <w:r w:rsidDel="004A025D">
          <w:delText>duration</w:delText>
        </w:r>
        <w:r w:rsidDel="004A025D">
          <w:rPr>
            <w:lang w:eastAsia="zh-CN"/>
          </w:rPr>
          <w:delText>;</w:delText>
        </w:r>
      </w:del>
    </w:p>
    <w:p w14:paraId="267C7BA9" w14:textId="5B9B0097" w:rsidR="00E4532B" w:rsidDel="004A025D" w:rsidRDefault="00E4532B" w:rsidP="00E4532B">
      <w:pPr>
        <w:pStyle w:val="B1"/>
        <w:rPr>
          <w:del w:id="38" w:author="MATRIXX Software" w:date="2022-08-03T22:06:00Z"/>
          <w:lang w:eastAsia="zh-CN"/>
        </w:rPr>
      </w:pPr>
      <w:del w:id="39" w:author="MATRIXX Software" w:date="2022-08-03T22:06:00Z">
        <w:r w:rsidDel="004A025D">
          <w:rPr>
            <w:lang w:eastAsia="zh-CN"/>
          </w:rPr>
          <w:delText>-</w:delText>
        </w:r>
        <w:r w:rsidDel="004A025D">
          <w:rPr>
            <w:lang w:eastAsia="zh-CN"/>
          </w:rPr>
          <w:tab/>
          <w:delText xml:space="preserve">determination of the main interactions required to obtain network slice </w:delText>
        </w:r>
        <w:r w:rsidDel="004A025D">
          <w:delText xml:space="preserve">usage </w:delText>
        </w:r>
        <w:r w:rsidDel="004A025D">
          <w:rPr>
            <w:lang w:eastAsia="zh-CN"/>
          </w:rPr>
          <w:delText xml:space="preserve">information based on </w:delText>
        </w:r>
        <w:r w:rsidDel="004A025D">
          <w:delText>PDU session</w:delText>
        </w:r>
      </w:del>
      <w:del w:id="40" w:author="MATRIXX Software" w:date="2022-08-01T18:49:00Z">
        <w:r w:rsidDel="0044066D">
          <w:delText>s</w:delText>
        </w:r>
      </w:del>
      <w:del w:id="41" w:author="MATRIXX Software" w:date="2022-08-03T22:06:00Z">
        <w:r w:rsidDel="004A025D">
          <w:delText xml:space="preserve"> duration</w:delText>
        </w:r>
        <w:r w:rsidDel="004A025D">
          <w:rPr>
            <w:lang w:eastAsia="zh-CN"/>
          </w:rPr>
          <w:delText>.</w:delText>
        </w:r>
      </w:del>
    </w:p>
    <w:p w14:paraId="10A0D711" w14:textId="37A6C95F" w:rsidR="00E4532B" w:rsidDel="004A025D" w:rsidRDefault="00E4532B" w:rsidP="00E4532B">
      <w:pPr>
        <w:pStyle w:val="B1"/>
        <w:rPr>
          <w:del w:id="42" w:author="MATRIXX Software" w:date="2022-08-03T22:06:00Z"/>
          <w:lang w:eastAsia="zh-CN"/>
        </w:rPr>
      </w:pPr>
      <w:del w:id="43" w:author="MATRIXX Software" w:date="2022-08-03T22:06:00Z">
        <w:r w:rsidDel="004A025D">
          <w:rPr>
            <w:lang w:eastAsia="zh-CN"/>
          </w:rPr>
          <w:delText>-</w:delText>
        </w:r>
        <w:r w:rsidDel="004A025D">
          <w:rPr>
            <w:lang w:eastAsia="zh-CN"/>
          </w:rPr>
          <w:tab/>
        </w:r>
        <w:r w:rsidDel="004A025D">
          <w:delText>identification of the main</w:delText>
        </w:r>
        <w:r w:rsidDel="004A025D">
          <w:rPr>
            <w:lang w:eastAsia="zh-CN"/>
          </w:rPr>
          <w:delText xml:space="preserve"> charging information to be collected; </w:delText>
        </w:r>
      </w:del>
    </w:p>
    <w:p w14:paraId="1E9C8155" w14:textId="77777777" w:rsidR="00E4532B" w:rsidRPr="008D4B4D" w:rsidRDefault="00E4532B" w:rsidP="00AB4FC9">
      <w:pPr>
        <w:ind w:left="568" w:hanging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042405F" w14:textId="3910987B" w:rsidR="002459E1" w:rsidRPr="00D34DF7" w:rsidRDefault="002459E1" w:rsidP="0044066D">
      <w:pPr>
        <w:pStyle w:val="Heading2"/>
      </w:pPr>
    </w:p>
    <w:sectPr w:rsidR="002459E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28756" w14:textId="77777777" w:rsidR="00344FE1" w:rsidRDefault="00344FE1">
      <w:r>
        <w:separator/>
      </w:r>
    </w:p>
  </w:endnote>
  <w:endnote w:type="continuationSeparator" w:id="0">
    <w:p w14:paraId="2E463BC1" w14:textId="77777777" w:rsidR="00344FE1" w:rsidRDefault="0034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BB026" w14:textId="77777777" w:rsidR="00344FE1" w:rsidRDefault="00344FE1">
      <w:r>
        <w:separator/>
      </w:r>
    </w:p>
  </w:footnote>
  <w:footnote w:type="continuationSeparator" w:id="0">
    <w:p w14:paraId="3BF53EC1" w14:textId="77777777" w:rsidR="00344FE1" w:rsidRDefault="00344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EE63A5"/>
    <w:multiLevelType w:val="multilevel"/>
    <w:tmpl w:val="0646E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E6A60D0"/>
    <w:multiLevelType w:val="multilevel"/>
    <w:tmpl w:val="AD3693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5C2B11"/>
    <w:multiLevelType w:val="multilevel"/>
    <w:tmpl w:val="CE0C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E34E7"/>
    <w:multiLevelType w:val="multilevel"/>
    <w:tmpl w:val="721AF2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FD79A0"/>
    <w:multiLevelType w:val="hybridMultilevel"/>
    <w:tmpl w:val="1BF627CA"/>
    <w:lvl w:ilvl="0" w:tplc="728CF95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1"/>
  </w:num>
  <w:num w:numId="4" w16cid:durableId="412434741">
    <w:abstractNumId w:val="15"/>
  </w:num>
  <w:num w:numId="5" w16cid:durableId="1149400443">
    <w:abstractNumId w:val="14"/>
  </w:num>
  <w:num w:numId="6" w16cid:durableId="394086771">
    <w:abstractNumId w:val="8"/>
  </w:num>
  <w:num w:numId="7" w16cid:durableId="1414813137">
    <w:abstractNumId w:val="10"/>
  </w:num>
  <w:num w:numId="8" w16cid:durableId="1608077583">
    <w:abstractNumId w:val="22"/>
  </w:num>
  <w:num w:numId="9" w16cid:durableId="478348436">
    <w:abstractNumId w:val="17"/>
  </w:num>
  <w:num w:numId="10" w16cid:durableId="1398358395">
    <w:abstractNumId w:val="20"/>
  </w:num>
  <w:num w:numId="11" w16cid:durableId="1868104778">
    <w:abstractNumId w:val="12"/>
  </w:num>
  <w:num w:numId="12" w16cid:durableId="579411722">
    <w:abstractNumId w:val="16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007319214">
    <w:abstractNumId w:val="21"/>
  </w:num>
  <w:num w:numId="21" w16cid:durableId="1934974941">
    <w:abstractNumId w:val="18"/>
  </w:num>
  <w:num w:numId="22" w16cid:durableId="2046633188">
    <w:abstractNumId w:val="13"/>
  </w:num>
  <w:num w:numId="23" w16cid:durableId="1699233274">
    <w:abstractNumId w:val="9"/>
  </w:num>
  <w:num w:numId="24" w16cid:durableId="172336380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471A"/>
    <w:rsid w:val="0005577A"/>
    <w:rsid w:val="00072AE7"/>
    <w:rsid w:val="00074722"/>
    <w:rsid w:val="000819D8"/>
    <w:rsid w:val="000863EE"/>
    <w:rsid w:val="000934A6"/>
    <w:rsid w:val="000A2C6C"/>
    <w:rsid w:val="000A4471"/>
    <w:rsid w:val="000A4660"/>
    <w:rsid w:val="000B34CD"/>
    <w:rsid w:val="000B48F2"/>
    <w:rsid w:val="000B4EDA"/>
    <w:rsid w:val="000D1B5B"/>
    <w:rsid w:val="000E58DE"/>
    <w:rsid w:val="000E67F2"/>
    <w:rsid w:val="00103351"/>
    <w:rsid w:val="0010401F"/>
    <w:rsid w:val="00112FC3"/>
    <w:rsid w:val="0015269B"/>
    <w:rsid w:val="00153201"/>
    <w:rsid w:val="0015635C"/>
    <w:rsid w:val="00162127"/>
    <w:rsid w:val="00173FA3"/>
    <w:rsid w:val="00181AAA"/>
    <w:rsid w:val="00182990"/>
    <w:rsid w:val="00184B6F"/>
    <w:rsid w:val="001861E5"/>
    <w:rsid w:val="001A4CDE"/>
    <w:rsid w:val="001A6837"/>
    <w:rsid w:val="001B1652"/>
    <w:rsid w:val="001C3EC8"/>
    <w:rsid w:val="001C7DB8"/>
    <w:rsid w:val="001D2BD4"/>
    <w:rsid w:val="001D6911"/>
    <w:rsid w:val="001F5E52"/>
    <w:rsid w:val="00201947"/>
    <w:rsid w:val="00202F48"/>
    <w:rsid w:val="0020347F"/>
    <w:rsid w:val="0020395B"/>
    <w:rsid w:val="002046CB"/>
    <w:rsid w:val="00204DC9"/>
    <w:rsid w:val="002062C0"/>
    <w:rsid w:val="00215130"/>
    <w:rsid w:val="002224C6"/>
    <w:rsid w:val="00230002"/>
    <w:rsid w:val="00235971"/>
    <w:rsid w:val="00244C9A"/>
    <w:rsid w:val="002459E1"/>
    <w:rsid w:val="00247216"/>
    <w:rsid w:val="00297F42"/>
    <w:rsid w:val="002A1857"/>
    <w:rsid w:val="002A2B09"/>
    <w:rsid w:val="002B0761"/>
    <w:rsid w:val="002B2212"/>
    <w:rsid w:val="002B6A49"/>
    <w:rsid w:val="002C7F38"/>
    <w:rsid w:val="002D6D77"/>
    <w:rsid w:val="002E0CF6"/>
    <w:rsid w:val="002F6432"/>
    <w:rsid w:val="0030628A"/>
    <w:rsid w:val="00322361"/>
    <w:rsid w:val="00330F93"/>
    <w:rsid w:val="0034462F"/>
    <w:rsid w:val="00344FE1"/>
    <w:rsid w:val="0035122B"/>
    <w:rsid w:val="00353451"/>
    <w:rsid w:val="0036618E"/>
    <w:rsid w:val="00371032"/>
    <w:rsid w:val="00371B44"/>
    <w:rsid w:val="00376EA7"/>
    <w:rsid w:val="0038423B"/>
    <w:rsid w:val="0039289A"/>
    <w:rsid w:val="00397FC6"/>
    <w:rsid w:val="003A7728"/>
    <w:rsid w:val="003A7FE2"/>
    <w:rsid w:val="003B1317"/>
    <w:rsid w:val="003C122B"/>
    <w:rsid w:val="003C535A"/>
    <w:rsid w:val="003C5A97"/>
    <w:rsid w:val="003C7A04"/>
    <w:rsid w:val="003D39FB"/>
    <w:rsid w:val="003D7B23"/>
    <w:rsid w:val="003E2711"/>
    <w:rsid w:val="003E723F"/>
    <w:rsid w:val="003F52B2"/>
    <w:rsid w:val="0043775B"/>
    <w:rsid w:val="00440414"/>
    <w:rsid w:val="0044066D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A025D"/>
    <w:rsid w:val="004B3753"/>
    <w:rsid w:val="004C31D2"/>
    <w:rsid w:val="004D0728"/>
    <w:rsid w:val="004D55C2"/>
    <w:rsid w:val="004D5A88"/>
    <w:rsid w:val="004D6C23"/>
    <w:rsid w:val="004E46B6"/>
    <w:rsid w:val="004F26E3"/>
    <w:rsid w:val="004F6F01"/>
    <w:rsid w:val="00511BA3"/>
    <w:rsid w:val="00521131"/>
    <w:rsid w:val="005218EC"/>
    <w:rsid w:val="00527C0B"/>
    <w:rsid w:val="005410F6"/>
    <w:rsid w:val="00542766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3820"/>
    <w:rsid w:val="006431AF"/>
    <w:rsid w:val="00652248"/>
    <w:rsid w:val="00657B80"/>
    <w:rsid w:val="00675B3C"/>
    <w:rsid w:val="00680561"/>
    <w:rsid w:val="0069065D"/>
    <w:rsid w:val="0069495C"/>
    <w:rsid w:val="006A5A73"/>
    <w:rsid w:val="006A60FD"/>
    <w:rsid w:val="006B2AEB"/>
    <w:rsid w:val="006B5983"/>
    <w:rsid w:val="006C7EF8"/>
    <w:rsid w:val="006D340A"/>
    <w:rsid w:val="006D7CDA"/>
    <w:rsid w:val="006E10B5"/>
    <w:rsid w:val="006F5929"/>
    <w:rsid w:val="00710002"/>
    <w:rsid w:val="00714E8B"/>
    <w:rsid w:val="00715A1D"/>
    <w:rsid w:val="007557BC"/>
    <w:rsid w:val="00760BB0"/>
    <w:rsid w:val="0076157A"/>
    <w:rsid w:val="00783F91"/>
    <w:rsid w:val="00784593"/>
    <w:rsid w:val="00787616"/>
    <w:rsid w:val="00795672"/>
    <w:rsid w:val="007A00EF"/>
    <w:rsid w:val="007A4918"/>
    <w:rsid w:val="007A7C34"/>
    <w:rsid w:val="007B19EA"/>
    <w:rsid w:val="007C0A2D"/>
    <w:rsid w:val="007C27B0"/>
    <w:rsid w:val="007D0D10"/>
    <w:rsid w:val="007E3867"/>
    <w:rsid w:val="007F300B"/>
    <w:rsid w:val="008014C3"/>
    <w:rsid w:val="00803799"/>
    <w:rsid w:val="008152FD"/>
    <w:rsid w:val="008205E4"/>
    <w:rsid w:val="008256A7"/>
    <w:rsid w:val="00850812"/>
    <w:rsid w:val="008513A8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4B4D"/>
    <w:rsid w:val="008D6D1B"/>
    <w:rsid w:val="008F5F33"/>
    <w:rsid w:val="008F70A3"/>
    <w:rsid w:val="0091046A"/>
    <w:rsid w:val="00917179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B7C18"/>
    <w:rsid w:val="009C0DED"/>
    <w:rsid w:val="009C6A5C"/>
    <w:rsid w:val="009C798C"/>
    <w:rsid w:val="009D1690"/>
    <w:rsid w:val="009D78AC"/>
    <w:rsid w:val="009E2C97"/>
    <w:rsid w:val="009E595D"/>
    <w:rsid w:val="00A03883"/>
    <w:rsid w:val="00A04CA6"/>
    <w:rsid w:val="00A14586"/>
    <w:rsid w:val="00A34B20"/>
    <w:rsid w:val="00A36FEC"/>
    <w:rsid w:val="00A37D7F"/>
    <w:rsid w:val="00A4054D"/>
    <w:rsid w:val="00A419C7"/>
    <w:rsid w:val="00A46410"/>
    <w:rsid w:val="00A57688"/>
    <w:rsid w:val="00A701FB"/>
    <w:rsid w:val="00A84A94"/>
    <w:rsid w:val="00AA1050"/>
    <w:rsid w:val="00AB4FC9"/>
    <w:rsid w:val="00AC514F"/>
    <w:rsid w:val="00AC66EA"/>
    <w:rsid w:val="00AD1DAA"/>
    <w:rsid w:val="00AE4AB8"/>
    <w:rsid w:val="00AE56F2"/>
    <w:rsid w:val="00AF1E23"/>
    <w:rsid w:val="00AF4472"/>
    <w:rsid w:val="00AF7F81"/>
    <w:rsid w:val="00B01AFF"/>
    <w:rsid w:val="00B05CC7"/>
    <w:rsid w:val="00B07785"/>
    <w:rsid w:val="00B1309E"/>
    <w:rsid w:val="00B159E2"/>
    <w:rsid w:val="00B17521"/>
    <w:rsid w:val="00B25C33"/>
    <w:rsid w:val="00B27E39"/>
    <w:rsid w:val="00B31775"/>
    <w:rsid w:val="00B350D8"/>
    <w:rsid w:val="00B37AD7"/>
    <w:rsid w:val="00B41460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13CF"/>
    <w:rsid w:val="00BD4F90"/>
    <w:rsid w:val="00BD6E12"/>
    <w:rsid w:val="00BE6220"/>
    <w:rsid w:val="00BF2F38"/>
    <w:rsid w:val="00BF74F2"/>
    <w:rsid w:val="00C022E3"/>
    <w:rsid w:val="00C14246"/>
    <w:rsid w:val="00C22D17"/>
    <w:rsid w:val="00C234E4"/>
    <w:rsid w:val="00C2757E"/>
    <w:rsid w:val="00C43691"/>
    <w:rsid w:val="00C469BF"/>
    <w:rsid w:val="00C4712D"/>
    <w:rsid w:val="00C555C9"/>
    <w:rsid w:val="00C87CBE"/>
    <w:rsid w:val="00C94F55"/>
    <w:rsid w:val="00CA0CA4"/>
    <w:rsid w:val="00CA6E23"/>
    <w:rsid w:val="00CA7D62"/>
    <w:rsid w:val="00CB07A8"/>
    <w:rsid w:val="00CB6C01"/>
    <w:rsid w:val="00CD4A57"/>
    <w:rsid w:val="00D04740"/>
    <w:rsid w:val="00D146F1"/>
    <w:rsid w:val="00D15115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71DD4"/>
    <w:rsid w:val="00D838AB"/>
    <w:rsid w:val="00D8512E"/>
    <w:rsid w:val="00D95C09"/>
    <w:rsid w:val="00DA1E58"/>
    <w:rsid w:val="00DA5D62"/>
    <w:rsid w:val="00DC4613"/>
    <w:rsid w:val="00DD07D4"/>
    <w:rsid w:val="00DE4EF2"/>
    <w:rsid w:val="00DE7BE4"/>
    <w:rsid w:val="00DF1017"/>
    <w:rsid w:val="00DF2C0E"/>
    <w:rsid w:val="00DF773F"/>
    <w:rsid w:val="00E02998"/>
    <w:rsid w:val="00E04DB6"/>
    <w:rsid w:val="00E06FFB"/>
    <w:rsid w:val="00E14716"/>
    <w:rsid w:val="00E15510"/>
    <w:rsid w:val="00E1600E"/>
    <w:rsid w:val="00E26753"/>
    <w:rsid w:val="00E30155"/>
    <w:rsid w:val="00E31AAF"/>
    <w:rsid w:val="00E3228F"/>
    <w:rsid w:val="00E4532B"/>
    <w:rsid w:val="00E50EE7"/>
    <w:rsid w:val="00E6127E"/>
    <w:rsid w:val="00E645D7"/>
    <w:rsid w:val="00E7121E"/>
    <w:rsid w:val="00E75844"/>
    <w:rsid w:val="00E91FE1"/>
    <w:rsid w:val="00E96DD8"/>
    <w:rsid w:val="00EA026A"/>
    <w:rsid w:val="00EA21F9"/>
    <w:rsid w:val="00EA3CA7"/>
    <w:rsid w:val="00EA5E95"/>
    <w:rsid w:val="00EB0491"/>
    <w:rsid w:val="00ED4954"/>
    <w:rsid w:val="00ED6437"/>
    <w:rsid w:val="00EE0437"/>
    <w:rsid w:val="00EE0943"/>
    <w:rsid w:val="00EE33A2"/>
    <w:rsid w:val="00EE674E"/>
    <w:rsid w:val="00EF5F9B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152"/>
    <w:rsid w:val="00FA1B77"/>
    <w:rsid w:val="00FA5FCB"/>
    <w:rsid w:val="00FA70F9"/>
    <w:rsid w:val="00FB5301"/>
    <w:rsid w:val="00FB79B6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F9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2022-08-05T08:50:00Z</dcterms:created>
  <dcterms:modified xsi:type="dcterms:W3CDTF">2022-08-05T08:50:00Z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